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8832F" w14:textId="013A927E" w:rsidR="00D872ED" w:rsidRDefault="00D872ED" w:rsidP="00D87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 w:rsidRPr="006B0AE1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6B0AE1">
        <w:rPr>
          <w:b/>
          <w:noProof/>
          <w:sz w:val="24"/>
        </w:rPr>
        <w:t>10</w:t>
      </w:r>
      <w:r w:rsidR="00E22D17">
        <w:rPr>
          <w:b/>
          <w:noProof/>
          <w:sz w:val="24"/>
        </w:rPr>
        <w:t>3</w:t>
      </w:r>
      <w:r w:rsidRPr="006B0AE1">
        <w:rPr>
          <w:b/>
          <w:noProof/>
          <w:sz w:val="24"/>
        </w:rPr>
        <w:t>-bis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 w:rsidRPr="006B0AE1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1D49">
        <w:fldChar w:fldCharType="begin"/>
      </w:r>
      <w:r w:rsidR="00951D49">
        <w:instrText xml:space="preserve"> DOCPROPERTY  Tdoc#  \* MERGEFORMAT </w:instrText>
      </w:r>
      <w:r w:rsidR="00951D49">
        <w:fldChar w:fldCharType="separate"/>
      </w:r>
      <w:r w:rsidR="00951D49" w:rsidRPr="00EE50E0">
        <w:rPr>
          <w:b/>
          <w:i/>
          <w:noProof/>
          <w:sz w:val="28"/>
        </w:rPr>
        <w:t>R4-</w:t>
      </w:r>
      <w:r w:rsidR="00F47AED" w:rsidRPr="00F47AED">
        <w:t xml:space="preserve"> </w:t>
      </w:r>
      <w:r w:rsidR="00F47AED" w:rsidRPr="00F47AED">
        <w:rPr>
          <w:b/>
          <w:i/>
          <w:noProof/>
          <w:sz w:val="28"/>
        </w:rPr>
        <w:t>2210115</w:t>
      </w:r>
      <w:r w:rsidR="00F47AED" w:rsidRPr="00F47AED">
        <w:rPr>
          <w:b/>
          <w:i/>
          <w:noProof/>
          <w:sz w:val="28"/>
        </w:rPr>
        <w:t xml:space="preserve"> </w:t>
      </w:r>
      <w:r w:rsidR="00951D49">
        <w:rPr>
          <w:b/>
          <w:i/>
          <w:noProof/>
          <w:sz w:val="28"/>
        </w:rPr>
        <w:fldChar w:fldCharType="end"/>
      </w:r>
    </w:p>
    <w:p w14:paraId="38CD96BD" w14:textId="5AFFCAC1" w:rsidR="00D872ED" w:rsidRDefault="00D872ED" w:rsidP="00D872E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6B0AE1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6B0AE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90B4B" w:rsidRPr="00A229F8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- </w:t>
      </w:r>
      <w:r w:rsidRPr="00A229F8">
        <w:rPr>
          <w:b/>
          <w:noProof/>
          <w:sz w:val="24"/>
        </w:rPr>
        <w:fldChar w:fldCharType="begin"/>
      </w:r>
      <w:r w:rsidRPr="00A229F8">
        <w:rPr>
          <w:b/>
          <w:noProof/>
          <w:sz w:val="24"/>
        </w:rPr>
        <w:instrText xml:space="preserve"> DOCPROPERTY  EndDate  \* MERGEFORMAT </w:instrText>
      </w:r>
      <w:r w:rsidRPr="00A229F8">
        <w:rPr>
          <w:b/>
          <w:noProof/>
          <w:sz w:val="24"/>
        </w:rPr>
        <w:fldChar w:fldCharType="separate"/>
      </w:r>
      <w:r w:rsidRPr="006B0AE1">
        <w:rPr>
          <w:b/>
          <w:noProof/>
          <w:sz w:val="24"/>
        </w:rPr>
        <w:t>2</w:t>
      </w:r>
      <w:r w:rsidR="00190B4B">
        <w:rPr>
          <w:b/>
          <w:noProof/>
          <w:sz w:val="24"/>
        </w:rPr>
        <w:t>0</w:t>
      </w:r>
      <w:r w:rsidRPr="006B0AE1">
        <w:rPr>
          <w:b/>
          <w:noProof/>
          <w:sz w:val="24"/>
        </w:rPr>
        <w:t xml:space="preserve">th </w:t>
      </w:r>
      <w:r w:rsidR="00A229F8">
        <w:rPr>
          <w:b/>
          <w:noProof/>
          <w:sz w:val="24"/>
        </w:rPr>
        <w:t>May</w:t>
      </w:r>
      <w:r w:rsidRPr="006B0AE1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72ED" w14:paraId="5FB4AE75" w14:textId="77777777" w:rsidTr="00F50E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CA362" w14:textId="77777777" w:rsidR="00D872ED" w:rsidRDefault="00D872ED" w:rsidP="00F50E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872ED" w14:paraId="541ECCD6" w14:textId="77777777" w:rsidTr="00F50E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59FC3" w14:textId="77777777" w:rsidR="00D872ED" w:rsidRDefault="00D872ED" w:rsidP="00F50E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72ED" w14:paraId="2428F965" w14:textId="77777777" w:rsidTr="00F50E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A51525" w14:textId="77777777" w:rsidR="00D872ED" w:rsidRDefault="00D872ED" w:rsidP="00F50E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2ED" w14:paraId="355A161C" w14:textId="77777777" w:rsidTr="00F50E28">
        <w:tc>
          <w:tcPr>
            <w:tcW w:w="142" w:type="dxa"/>
            <w:tcBorders>
              <w:left w:val="single" w:sz="4" w:space="0" w:color="auto"/>
            </w:tcBorders>
          </w:tcPr>
          <w:p w14:paraId="52F46012" w14:textId="77777777" w:rsidR="00D872ED" w:rsidRDefault="00D872ED" w:rsidP="00F50E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167E37" w14:textId="77777777" w:rsidR="00D872ED" w:rsidRPr="00410371" w:rsidRDefault="00D872ED" w:rsidP="00F50E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518BD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F4B821" w14:textId="77777777" w:rsidR="00D872ED" w:rsidRDefault="00D872ED" w:rsidP="00F50E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48B403" w14:textId="77777777" w:rsidR="00D872ED" w:rsidRPr="00410371" w:rsidRDefault="00D872ED" w:rsidP="00F50E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02EB1D4" w14:textId="77777777" w:rsidR="00D872ED" w:rsidRDefault="00D872ED" w:rsidP="00F50E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68EA94" w14:textId="77777777" w:rsidR="00D872ED" w:rsidRPr="00410371" w:rsidRDefault="00D872ED" w:rsidP="00F50E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518B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FC246E" w14:textId="77777777" w:rsidR="00D872ED" w:rsidRDefault="00D872ED" w:rsidP="00F50E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0E62C1" w14:textId="66285EA0" w:rsidR="00D872ED" w:rsidRPr="00410371" w:rsidRDefault="00D872ED" w:rsidP="00F50E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518BD">
              <w:rPr>
                <w:b/>
                <w:noProof/>
                <w:sz w:val="28"/>
              </w:rPr>
              <w:t>17.</w:t>
            </w:r>
            <w:r w:rsidR="001940A8">
              <w:rPr>
                <w:b/>
                <w:noProof/>
                <w:sz w:val="28"/>
              </w:rPr>
              <w:t>5</w:t>
            </w:r>
            <w:r w:rsidRPr="004518B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EF7B4E" w14:textId="77777777" w:rsidR="00D872ED" w:rsidRDefault="00D872ED" w:rsidP="00F50E28">
            <w:pPr>
              <w:pStyle w:val="CRCoverPage"/>
              <w:spacing w:after="0"/>
              <w:rPr>
                <w:noProof/>
              </w:rPr>
            </w:pPr>
          </w:p>
        </w:tc>
      </w:tr>
      <w:tr w:rsidR="00D872ED" w14:paraId="46BB1560" w14:textId="77777777" w:rsidTr="00F50E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0F018B" w14:textId="77777777" w:rsidR="00D872ED" w:rsidRDefault="00D872ED" w:rsidP="00F50E28">
            <w:pPr>
              <w:pStyle w:val="CRCoverPage"/>
              <w:spacing w:after="0"/>
              <w:rPr>
                <w:noProof/>
              </w:rPr>
            </w:pPr>
          </w:p>
        </w:tc>
      </w:tr>
      <w:tr w:rsidR="00D872ED" w14:paraId="52145EBF" w14:textId="77777777" w:rsidTr="00F50E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2FE296" w14:textId="77777777" w:rsidR="00D872ED" w:rsidRPr="00F25D98" w:rsidRDefault="00D872ED" w:rsidP="00F50E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72ED" w14:paraId="3E88E55B" w14:textId="77777777" w:rsidTr="00F50E28">
        <w:tc>
          <w:tcPr>
            <w:tcW w:w="9641" w:type="dxa"/>
            <w:gridSpan w:val="9"/>
          </w:tcPr>
          <w:p w14:paraId="72839F73" w14:textId="77777777" w:rsidR="00D872ED" w:rsidRDefault="00D872ED" w:rsidP="00F50E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D3A129" w14:textId="77777777" w:rsidR="00D872ED" w:rsidRDefault="00D872ED" w:rsidP="00D872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72ED" w14:paraId="0B4A2556" w14:textId="77777777" w:rsidTr="00F50E28">
        <w:tc>
          <w:tcPr>
            <w:tcW w:w="2835" w:type="dxa"/>
          </w:tcPr>
          <w:p w14:paraId="65DA7836" w14:textId="77777777" w:rsidR="00D872ED" w:rsidRDefault="00D872ED" w:rsidP="00F50E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2930D" w14:textId="77777777" w:rsidR="00D872ED" w:rsidRDefault="00D872ED" w:rsidP="00F50E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100E9F" w14:textId="77777777" w:rsidR="00D872ED" w:rsidRDefault="00D872ED" w:rsidP="00F50E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0DCCBE" w14:textId="77777777" w:rsidR="00D872ED" w:rsidRDefault="00D872ED" w:rsidP="00F50E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46CD6" w14:textId="77777777" w:rsidR="00D872ED" w:rsidRDefault="00D872ED" w:rsidP="00F50E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804973" w14:textId="77777777" w:rsidR="00D872ED" w:rsidRDefault="00D872ED" w:rsidP="00F50E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8E966C" w14:textId="77777777" w:rsidR="00D872ED" w:rsidRDefault="00D872ED" w:rsidP="00F50E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2D7850" w14:textId="77777777" w:rsidR="00D872ED" w:rsidRDefault="00D872ED" w:rsidP="00F50E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6D6F0E" w14:textId="77777777" w:rsidR="00D872ED" w:rsidRDefault="00D872ED" w:rsidP="00F50E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86FF07" w14:textId="77777777" w:rsidR="00D872ED" w:rsidRDefault="00D872ED" w:rsidP="00D872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72ED" w14:paraId="38EC7907" w14:textId="77777777" w:rsidTr="00F50E28">
        <w:tc>
          <w:tcPr>
            <w:tcW w:w="9640" w:type="dxa"/>
            <w:gridSpan w:val="11"/>
          </w:tcPr>
          <w:p w14:paraId="73F27E84" w14:textId="77777777" w:rsidR="00D872ED" w:rsidRDefault="00D872ED" w:rsidP="00F50E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2ED" w14:paraId="19095318" w14:textId="77777777" w:rsidTr="00F50E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EBCABF" w14:textId="77777777" w:rsidR="00D872ED" w:rsidRDefault="00D872ED" w:rsidP="00F50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DECFD" w14:textId="7FC7DA29" w:rsidR="00D872ED" w:rsidRDefault="00D872ED" w:rsidP="00F50E28">
            <w:pPr>
              <w:pStyle w:val="CRCoverPage"/>
              <w:spacing w:after="0"/>
              <w:ind w:left="100"/>
              <w:rPr>
                <w:noProof/>
              </w:rPr>
            </w:pPr>
            <w:r w:rsidRPr="006F79C0">
              <w:t>CR on RRM requirements NR SDT in INACTIVE state</w:t>
            </w:r>
            <w:r w:rsidR="00CC0EBA">
              <w:t xml:space="preserve"> for NR-U</w:t>
            </w:r>
          </w:p>
        </w:tc>
      </w:tr>
      <w:tr w:rsidR="00D872ED" w14:paraId="5CC00180" w14:textId="77777777" w:rsidTr="00F50E28">
        <w:tc>
          <w:tcPr>
            <w:tcW w:w="1843" w:type="dxa"/>
            <w:tcBorders>
              <w:left w:val="single" w:sz="4" w:space="0" w:color="auto"/>
            </w:tcBorders>
          </w:tcPr>
          <w:p w14:paraId="15C58781" w14:textId="77777777" w:rsidR="00D872ED" w:rsidRDefault="00D872ED" w:rsidP="00F50E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EC13CA" w14:textId="77777777" w:rsidR="00D872ED" w:rsidRDefault="00D872ED" w:rsidP="00F50E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2ED" w14:paraId="27FD25F1" w14:textId="77777777" w:rsidTr="00F50E28">
        <w:tc>
          <w:tcPr>
            <w:tcW w:w="1843" w:type="dxa"/>
            <w:tcBorders>
              <w:left w:val="single" w:sz="4" w:space="0" w:color="auto"/>
            </w:tcBorders>
          </w:tcPr>
          <w:p w14:paraId="4D067287" w14:textId="77777777" w:rsidR="00D872ED" w:rsidRDefault="00D872ED" w:rsidP="00F50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647585" w14:textId="7DA390DC" w:rsidR="00D872ED" w:rsidRDefault="001A5FDB" w:rsidP="00F50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t>Qualcomm Incorporated</w:t>
            </w:r>
          </w:p>
        </w:tc>
      </w:tr>
      <w:tr w:rsidR="00D872ED" w14:paraId="1D23AA15" w14:textId="77777777" w:rsidTr="00F50E28">
        <w:tc>
          <w:tcPr>
            <w:tcW w:w="1843" w:type="dxa"/>
            <w:tcBorders>
              <w:left w:val="single" w:sz="4" w:space="0" w:color="auto"/>
            </w:tcBorders>
          </w:tcPr>
          <w:p w14:paraId="35A551FD" w14:textId="77777777" w:rsidR="00D872ED" w:rsidRDefault="00D872ED" w:rsidP="00F50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471CAC" w14:textId="77777777" w:rsidR="00D872ED" w:rsidRDefault="00D872ED" w:rsidP="00F50E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D872ED" w14:paraId="48AEE48F" w14:textId="77777777" w:rsidTr="00F50E28">
        <w:tc>
          <w:tcPr>
            <w:tcW w:w="1843" w:type="dxa"/>
            <w:tcBorders>
              <w:left w:val="single" w:sz="4" w:space="0" w:color="auto"/>
            </w:tcBorders>
          </w:tcPr>
          <w:p w14:paraId="7C40B8EC" w14:textId="77777777" w:rsidR="00D872ED" w:rsidRDefault="00D872ED" w:rsidP="00F50E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033902" w14:textId="77777777" w:rsidR="00D872ED" w:rsidRDefault="00D872ED" w:rsidP="00F50E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2ED" w14:paraId="2AA7AC25" w14:textId="77777777" w:rsidTr="00F50E28">
        <w:tc>
          <w:tcPr>
            <w:tcW w:w="1843" w:type="dxa"/>
            <w:tcBorders>
              <w:left w:val="single" w:sz="4" w:space="0" w:color="auto"/>
            </w:tcBorders>
          </w:tcPr>
          <w:p w14:paraId="78830BD3" w14:textId="77777777" w:rsidR="00D872ED" w:rsidRDefault="00D872ED" w:rsidP="00F50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69A19A" w14:textId="77777777" w:rsidR="00D872ED" w:rsidRDefault="00D872ED" w:rsidP="00F50E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NR_SmallData_INACTIVE-Core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D6965D7" w14:textId="77777777" w:rsidR="00D872ED" w:rsidRDefault="00D872ED" w:rsidP="00F50E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4BB3A" w14:textId="77777777" w:rsidR="00D872ED" w:rsidRDefault="00D872ED" w:rsidP="00F50E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3F7CE7" w14:textId="6D3F25EB" w:rsidR="00D872ED" w:rsidRDefault="00D872ED" w:rsidP="00F50E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</w:t>
            </w:r>
            <w:ins w:id="1" w:author="Hyunwoo Cho" w:date="2022-04-25T11:35:00Z">
              <w:r w:rsidR="004D7524">
                <w:rPr>
                  <w:noProof/>
                </w:rPr>
                <w:t>04-25</w:t>
              </w:r>
            </w:ins>
            <w:r>
              <w:rPr>
                <w:noProof/>
              </w:rPr>
              <w:fldChar w:fldCharType="end"/>
            </w:r>
          </w:p>
        </w:tc>
      </w:tr>
      <w:tr w:rsidR="00D872ED" w14:paraId="391C3FAA" w14:textId="77777777" w:rsidTr="00F50E28">
        <w:tc>
          <w:tcPr>
            <w:tcW w:w="1843" w:type="dxa"/>
            <w:tcBorders>
              <w:left w:val="single" w:sz="4" w:space="0" w:color="auto"/>
            </w:tcBorders>
          </w:tcPr>
          <w:p w14:paraId="7D83D597" w14:textId="77777777" w:rsidR="00D872ED" w:rsidRDefault="00D872ED" w:rsidP="00F50E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A5ED01" w14:textId="77777777" w:rsidR="00D872ED" w:rsidRDefault="00D872ED" w:rsidP="00F50E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820F9D" w14:textId="77777777" w:rsidR="00D872ED" w:rsidRDefault="00D872ED" w:rsidP="00F50E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9DC21D" w14:textId="77777777" w:rsidR="00D872ED" w:rsidRDefault="00D872ED" w:rsidP="00F50E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CC8B3" w14:textId="77777777" w:rsidR="00D872ED" w:rsidRDefault="00D872ED" w:rsidP="00F50E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2ED" w14:paraId="33F14637" w14:textId="77777777" w:rsidTr="00F50E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C31EEC" w14:textId="77777777" w:rsidR="00D872ED" w:rsidRDefault="00D872ED" w:rsidP="00F50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86061F" w14:textId="77777777" w:rsidR="00D872ED" w:rsidRDefault="00D872ED" w:rsidP="00F50E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4518B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A5AA8E" w14:textId="77777777" w:rsidR="00D872ED" w:rsidRDefault="00D872ED" w:rsidP="00F50E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8CD484" w14:textId="77777777" w:rsidR="00D872ED" w:rsidRDefault="00D872ED" w:rsidP="00F50E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C19802" w14:textId="77777777" w:rsidR="00D872ED" w:rsidRDefault="00D872ED" w:rsidP="00F50E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872ED" w14:paraId="62FE0CCC" w14:textId="77777777" w:rsidTr="00F50E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1F7C61" w14:textId="77777777" w:rsidR="00D872ED" w:rsidRDefault="00D872ED" w:rsidP="00F50E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F36B42" w14:textId="77777777" w:rsidR="00D872ED" w:rsidRDefault="00D872ED" w:rsidP="00F50E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668A88" w14:textId="77777777" w:rsidR="00D872ED" w:rsidRDefault="00D872ED" w:rsidP="00F50E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DD6F27" w14:textId="77777777" w:rsidR="00D872ED" w:rsidRPr="007C2097" w:rsidRDefault="00D872ED" w:rsidP="00F50E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872ED" w14:paraId="36F9E39E" w14:textId="77777777" w:rsidTr="00F50E28">
        <w:tc>
          <w:tcPr>
            <w:tcW w:w="1843" w:type="dxa"/>
          </w:tcPr>
          <w:p w14:paraId="473DE206" w14:textId="77777777" w:rsidR="00D872ED" w:rsidRDefault="00D872ED" w:rsidP="00F50E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14D9F2" w14:textId="77777777" w:rsidR="00D872ED" w:rsidRDefault="00D872ED" w:rsidP="00F50E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2ED" w:rsidRPr="007809C5" w14:paraId="0D7C33C6" w14:textId="77777777" w:rsidTr="00F50E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E01E9" w14:textId="77777777" w:rsidR="00D872ED" w:rsidRDefault="00D872ED" w:rsidP="00F50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DEDE4" w14:textId="5214DF72" w:rsidR="00D872ED" w:rsidRPr="007809C5" w:rsidRDefault="00D872ED" w:rsidP="00D872E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Introduction of RRM requirements for SDT</w:t>
            </w:r>
            <w:r>
              <w:rPr>
                <w:noProof/>
              </w:rPr>
              <w:t xml:space="preserve"> in NR-U</w:t>
            </w:r>
          </w:p>
        </w:tc>
      </w:tr>
      <w:tr w:rsidR="00D872ED" w:rsidRPr="007809C5" w14:paraId="3235A7B0" w14:textId="77777777" w:rsidTr="00F50E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AF4CA" w14:textId="77777777" w:rsidR="00D872ED" w:rsidRPr="007809C5" w:rsidRDefault="00D872ED" w:rsidP="00F50E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EDDCA0" w14:textId="77777777" w:rsidR="00D872ED" w:rsidRPr="007809C5" w:rsidRDefault="00D872ED" w:rsidP="00F50E2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D872ED" w:rsidRPr="00504820" w14:paraId="3798F06E" w14:textId="77777777" w:rsidTr="00F50E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EE24E" w14:textId="77777777" w:rsidR="00D872ED" w:rsidRDefault="00D872ED" w:rsidP="00F50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315D1" w14:textId="1B6088FF" w:rsidR="00D872ED" w:rsidRPr="00504820" w:rsidRDefault="00D872ED" w:rsidP="00D872E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Upon detcting uplink CCA failure after meet the TA validation </w:t>
            </w:r>
            <w:r>
              <w:rPr>
                <w:noProof/>
              </w:rPr>
              <w:t>requirements</w:t>
            </w:r>
            <w:r>
              <w:rPr>
                <w:noProof/>
                <w:lang w:val="en-US"/>
              </w:rPr>
              <w:t>, UE can perform CG-SDT procedure without performing TA validation.</w:t>
            </w:r>
          </w:p>
        </w:tc>
      </w:tr>
      <w:tr w:rsidR="00D872ED" w:rsidRPr="00504820" w14:paraId="51D9E5D6" w14:textId="77777777" w:rsidTr="00F50E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C8F65" w14:textId="77777777" w:rsidR="00D872ED" w:rsidRPr="00504820" w:rsidRDefault="00D872ED" w:rsidP="00F50E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25CA97" w14:textId="77777777" w:rsidR="00D872ED" w:rsidRPr="00504820" w:rsidRDefault="00D872ED" w:rsidP="00F50E2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D872ED" w14:paraId="398FF0DE" w14:textId="77777777" w:rsidTr="00F50E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3262C" w14:textId="77777777" w:rsidR="00D872ED" w:rsidRDefault="00D872ED" w:rsidP="00F50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C4140" w14:textId="0E2F9205" w:rsidR="00D872ED" w:rsidRDefault="00D872ED" w:rsidP="00F50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RRM requirements for SDT</w:t>
            </w:r>
            <w:r>
              <w:rPr>
                <w:noProof/>
              </w:rPr>
              <w:t xml:space="preserve"> in NR-U</w:t>
            </w:r>
            <w:r>
              <w:rPr>
                <w:noProof/>
              </w:rPr>
              <w:t xml:space="preserve">. </w:t>
            </w:r>
          </w:p>
        </w:tc>
      </w:tr>
      <w:tr w:rsidR="00D872ED" w14:paraId="2BB24AF9" w14:textId="77777777" w:rsidTr="00F50E28">
        <w:tc>
          <w:tcPr>
            <w:tcW w:w="2694" w:type="dxa"/>
            <w:gridSpan w:val="2"/>
          </w:tcPr>
          <w:p w14:paraId="62184C76" w14:textId="77777777" w:rsidR="00D872ED" w:rsidRDefault="00D872ED" w:rsidP="00F50E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A4693" w14:textId="77777777" w:rsidR="00D872ED" w:rsidRDefault="00D872ED" w:rsidP="00F50E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2ED" w14:paraId="7AAD5C40" w14:textId="77777777" w:rsidTr="00F50E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2F690" w14:textId="77777777" w:rsidR="00D872ED" w:rsidRDefault="00D872ED" w:rsidP="00F50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C8BA7" w14:textId="6BD34854" w:rsidR="009B160B" w:rsidRDefault="009B160B" w:rsidP="00F50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5.5.3.x introduced for TA validation requirements for NR-U</w:t>
            </w:r>
          </w:p>
          <w:p w14:paraId="10E9F6CA" w14:textId="28757879" w:rsidR="00D872ED" w:rsidRDefault="00D872ED" w:rsidP="00F50E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72ED" w14:paraId="7C3C1C3C" w14:textId="77777777" w:rsidTr="00F50E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8FE48" w14:textId="77777777" w:rsidR="00D872ED" w:rsidRDefault="00D872ED" w:rsidP="00F50E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FF3E3" w14:textId="77777777" w:rsidR="00D872ED" w:rsidRDefault="00D872ED" w:rsidP="00F50E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2ED" w14:paraId="0F5A118C" w14:textId="77777777" w:rsidTr="00F50E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422A8" w14:textId="77777777" w:rsidR="00D872ED" w:rsidRDefault="00D872ED" w:rsidP="00F50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2606D" w14:textId="77777777" w:rsidR="00D872ED" w:rsidRDefault="00D872ED" w:rsidP="00F50E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B9DD76" w14:textId="77777777" w:rsidR="00D872ED" w:rsidRDefault="00D872ED" w:rsidP="00F50E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71C39F" w14:textId="77777777" w:rsidR="00D872ED" w:rsidRDefault="00D872ED" w:rsidP="00F50E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6A76BE" w14:textId="77777777" w:rsidR="00D872ED" w:rsidRDefault="00D872ED" w:rsidP="00F50E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72ED" w14:paraId="73B73057" w14:textId="77777777" w:rsidTr="00F50E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FD605" w14:textId="77777777" w:rsidR="00D872ED" w:rsidRDefault="00D872ED" w:rsidP="00F50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23899" w14:textId="77777777" w:rsidR="00D872ED" w:rsidRDefault="00D872ED" w:rsidP="00F50E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21F4F" w14:textId="77777777" w:rsidR="00D872ED" w:rsidRDefault="00D872ED" w:rsidP="00F50E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57F41B" w14:textId="77777777" w:rsidR="00D872ED" w:rsidRDefault="00D872ED" w:rsidP="00F50E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3C55E0" w14:textId="77777777" w:rsidR="00D872ED" w:rsidRDefault="00D872ED" w:rsidP="00F50E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72ED" w14:paraId="65B37A21" w14:textId="77777777" w:rsidTr="00F50E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66743" w14:textId="77777777" w:rsidR="00D872ED" w:rsidRDefault="00D872ED" w:rsidP="00F50E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745BEB" w14:textId="77777777" w:rsidR="00D872ED" w:rsidRDefault="00D872ED" w:rsidP="00F50E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71367" w14:textId="77777777" w:rsidR="00D872ED" w:rsidRDefault="00D872ED" w:rsidP="00F50E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FFF67" w14:textId="77777777" w:rsidR="00D872ED" w:rsidRDefault="00D872ED" w:rsidP="00F50E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E5F9F8" w14:textId="77777777" w:rsidR="00D872ED" w:rsidRDefault="00D872ED" w:rsidP="00F50E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72ED" w14:paraId="66130A0E" w14:textId="77777777" w:rsidTr="00F50E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1386E" w14:textId="77777777" w:rsidR="00D872ED" w:rsidRDefault="00D872ED" w:rsidP="00F50E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BE91C6" w14:textId="77777777" w:rsidR="00D872ED" w:rsidRDefault="00D872ED" w:rsidP="00F50E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B5384" w14:textId="77777777" w:rsidR="00D872ED" w:rsidRDefault="00D872ED" w:rsidP="00F50E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FA8B9" w14:textId="77777777" w:rsidR="00D872ED" w:rsidRDefault="00D872ED" w:rsidP="00F50E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89CC5" w14:textId="77777777" w:rsidR="00D872ED" w:rsidRDefault="00D872ED" w:rsidP="00F50E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72ED" w14:paraId="40D010FB" w14:textId="77777777" w:rsidTr="00F50E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5A8C9" w14:textId="77777777" w:rsidR="00D872ED" w:rsidRDefault="00D872ED" w:rsidP="00F50E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D8D77F" w14:textId="77777777" w:rsidR="00D872ED" w:rsidRDefault="00D872ED" w:rsidP="00F50E28">
            <w:pPr>
              <w:pStyle w:val="CRCoverPage"/>
              <w:spacing w:after="0"/>
              <w:rPr>
                <w:noProof/>
              </w:rPr>
            </w:pPr>
          </w:p>
        </w:tc>
      </w:tr>
      <w:tr w:rsidR="00D872ED" w14:paraId="4286229F" w14:textId="77777777" w:rsidTr="00F50E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2851F7" w14:textId="77777777" w:rsidR="00D872ED" w:rsidRDefault="00D872ED" w:rsidP="00F50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D2FF8" w14:textId="77777777" w:rsidR="00D872ED" w:rsidRDefault="00D872ED" w:rsidP="00F50E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72ED" w:rsidRPr="008863B9" w14:paraId="707AAFCA" w14:textId="77777777" w:rsidTr="00F50E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EB0C66" w14:textId="77777777" w:rsidR="00D872ED" w:rsidRPr="008863B9" w:rsidRDefault="00D872ED" w:rsidP="00F50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476858" w14:textId="77777777" w:rsidR="00D872ED" w:rsidRPr="008863B9" w:rsidRDefault="00D872ED" w:rsidP="00F50E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72ED" w14:paraId="44C3D096" w14:textId="77777777" w:rsidTr="00F50E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6BE96" w14:textId="77777777" w:rsidR="00D872ED" w:rsidRDefault="00D872ED" w:rsidP="00F50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A510A" w14:textId="77777777" w:rsidR="00D872ED" w:rsidRDefault="00D872ED" w:rsidP="00F50E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25F02C" w14:textId="77777777" w:rsidR="00D872ED" w:rsidRDefault="00D872ED" w:rsidP="00D872ED">
      <w:pPr>
        <w:pStyle w:val="CRCoverPage"/>
        <w:spacing w:after="0"/>
        <w:rPr>
          <w:noProof/>
          <w:sz w:val="8"/>
          <w:szCs w:val="8"/>
        </w:rPr>
      </w:pPr>
    </w:p>
    <w:p w14:paraId="1E3E0575" w14:textId="77777777" w:rsidR="00A24B7C" w:rsidRDefault="00A24B7C" w:rsidP="00A24B7C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2" w:author="Hyunwoo Cho" w:date="2022-04-25T11:35:00Z"/>
          <w:rFonts w:eastAsiaTheme="minorEastAsia"/>
          <w:noProof/>
          <w:color w:val="FF0000"/>
          <w:sz w:val="24"/>
        </w:rPr>
      </w:pPr>
      <w:ins w:id="3" w:author="Hyunwoo Cho" w:date="2022-04-25T11:35:00Z">
        <w:r>
          <w:rPr>
            <w:rFonts w:eastAsiaTheme="minorEastAsia"/>
            <w:noProof/>
            <w:color w:val="FF0000"/>
            <w:sz w:val="24"/>
          </w:rPr>
          <w:lastRenderedPageBreak/>
          <w:t>&lt;Start of Change1&gt;</w:t>
        </w:r>
      </w:ins>
    </w:p>
    <w:p w14:paraId="5F948D2B" w14:textId="77777777" w:rsidR="00D872ED" w:rsidRDefault="00D872ED" w:rsidP="00D872ED">
      <w:pPr>
        <w:pStyle w:val="Heading3"/>
      </w:pPr>
    </w:p>
    <w:p w14:paraId="2A83E35B" w14:textId="3794B946" w:rsidR="00D872ED" w:rsidRDefault="00D872ED" w:rsidP="00D872ED">
      <w:pPr>
        <w:pStyle w:val="Heading3"/>
      </w:pPr>
      <w:r>
        <w:t>5.5.3 TA validation requirements</w:t>
      </w:r>
    </w:p>
    <w:p w14:paraId="20B5DA46" w14:textId="77777777" w:rsidR="00D872ED" w:rsidRPr="00691C10" w:rsidRDefault="00D872ED" w:rsidP="00D872ED">
      <w:pPr>
        <w:rPr>
          <w:iCs/>
        </w:rPr>
      </w:pPr>
      <w:r w:rsidRPr="00691C10">
        <w:rPr>
          <w:iCs/>
        </w:rPr>
        <w:t xml:space="preserve">When </w:t>
      </w:r>
      <w:r w:rsidRPr="00987A5E">
        <w:rPr>
          <w:i/>
          <w:iCs/>
        </w:rPr>
        <w:t>cg-SDT-RSRP-</w:t>
      </w:r>
      <w:proofErr w:type="spellStart"/>
      <w:r w:rsidRPr="00987A5E">
        <w:rPr>
          <w:i/>
          <w:iCs/>
        </w:rPr>
        <w:t>ChangeThreshold</w:t>
      </w:r>
      <w:proofErr w:type="spellEnd"/>
      <w:r w:rsidRPr="00691C10">
        <w:rPr>
          <w:iCs/>
        </w:rPr>
        <w:t xml:space="preserve"> [TS 3</w:t>
      </w:r>
      <w:r>
        <w:rPr>
          <w:iCs/>
        </w:rPr>
        <w:t>8</w:t>
      </w:r>
      <w:r w:rsidRPr="00691C10">
        <w:rPr>
          <w:iCs/>
        </w:rPr>
        <w:t>.331] is configured</w:t>
      </w:r>
      <w:r w:rsidRPr="009B27E9">
        <w:rPr>
          <w:iCs/>
        </w:rPr>
        <w:t xml:space="preserve"> </w:t>
      </w:r>
      <w:r>
        <w:rPr>
          <w:iCs/>
        </w:rPr>
        <w:t>for TA validation based on the RSRP change criterion according to clause 5.8.2.x in</w:t>
      </w:r>
      <w:r>
        <w:rPr>
          <w:iCs/>
          <w:lang w:eastAsia="zh-CN"/>
        </w:rPr>
        <w:t xml:space="preserve"> [</w:t>
      </w:r>
      <w:r>
        <w:rPr>
          <w:iCs/>
        </w:rPr>
        <w:t xml:space="preserve">TS 38.321], </w:t>
      </w:r>
      <w:r w:rsidRPr="00691C10">
        <w:rPr>
          <w:iCs/>
        </w:rPr>
        <w:t xml:space="preserve">the UE is allowed to transmit using </w:t>
      </w:r>
      <w:r>
        <w:rPr>
          <w:iCs/>
        </w:rPr>
        <w:t>CG-SDT</w:t>
      </w:r>
      <w:r w:rsidRPr="00691C10">
        <w:rPr>
          <w:iCs/>
        </w:rPr>
        <w:t xml:space="preserve"> using the timing derived using the latest available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TA</m:t>
            </m:r>
            <m:ctrlPr>
              <w:rPr>
                <w:rFonts w:ascii="Cambria Math" w:hAnsi="Cambria Math"/>
              </w:rPr>
            </m:ctrlPr>
          </m:sub>
        </m:sSub>
      </m:oMath>
      <w:r w:rsidRPr="00691C10">
        <w:rPr>
          <w:iCs/>
        </w:rPr>
        <w:t xml:space="preserve"> value as specified in subclause </w:t>
      </w:r>
      <w:r>
        <w:rPr>
          <w:iCs/>
        </w:rPr>
        <w:t>7.1</w:t>
      </w:r>
      <w:r w:rsidRPr="00691C10">
        <w:rPr>
          <w:iCs/>
        </w:rPr>
        <w:t xml:space="preserve"> provided that</w:t>
      </w:r>
    </w:p>
    <w:p w14:paraId="7B837C74" w14:textId="77777777" w:rsidR="00D872ED" w:rsidRPr="00691C10" w:rsidRDefault="00D872ED" w:rsidP="00D872E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91C10">
        <w:rPr>
          <w:lang w:val="en-US"/>
        </w:rPr>
        <w:t>the first RSRP (RSRP</w:t>
      </w:r>
      <w:r w:rsidRPr="00691C10">
        <w:rPr>
          <w:vertAlign w:val="subscript"/>
          <w:lang w:val="en-US"/>
        </w:rPr>
        <w:t>1</w:t>
      </w:r>
      <w:r w:rsidRPr="00691C10">
        <w:rPr>
          <w:lang w:val="en-US"/>
        </w:rPr>
        <w:t>) measurement and the second RSRP (RSRP</w:t>
      </w:r>
      <w:r w:rsidRPr="00691C10">
        <w:rPr>
          <w:vertAlign w:val="subscript"/>
          <w:lang w:val="en-US"/>
        </w:rPr>
        <w:t>2</w:t>
      </w:r>
      <w:r w:rsidRPr="00691C10">
        <w:rPr>
          <w:lang w:val="en-US"/>
        </w:rPr>
        <w:t xml:space="preserve">) measurements used in the TA validation are valid measurements and, </w:t>
      </w:r>
    </w:p>
    <w:p w14:paraId="7E4A63D9" w14:textId="77777777" w:rsidR="00D872ED" w:rsidRPr="00691C10" w:rsidRDefault="00D872ED" w:rsidP="00D872ED">
      <w:pPr>
        <w:pStyle w:val="B1"/>
        <w:rPr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91C10">
        <w:rPr>
          <w:lang w:val="en-US"/>
        </w:rPr>
        <w:t xml:space="preserve">timing alignment validation for transmission using </w:t>
      </w:r>
      <w:r>
        <w:rPr>
          <w:lang w:val="en-US"/>
        </w:rPr>
        <w:t>CG-SDT</w:t>
      </w:r>
      <w:r w:rsidRPr="00691C10">
        <w:rPr>
          <w:lang w:val="en-US"/>
        </w:rPr>
        <w:t xml:space="preserve"> is valid according to the val</w:t>
      </w:r>
      <w:r>
        <w:rPr>
          <w:lang w:val="en-US"/>
        </w:rPr>
        <w:t>i</w:t>
      </w:r>
      <w:r w:rsidRPr="00691C10">
        <w:rPr>
          <w:lang w:val="en-US"/>
        </w:rPr>
        <w:t xml:space="preserve">dation criteria in </w:t>
      </w:r>
      <w:r>
        <w:rPr>
          <w:lang w:val="en-US"/>
        </w:rPr>
        <w:t>clause</w:t>
      </w:r>
      <w:r w:rsidRPr="00691C10">
        <w:rPr>
          <w:lang w:val="en-US"/>
        </w:rPr>
        <w:t xml:space="preserve"> </w:t>
      </w:r>
      <w:r>
        <w:rPr>
          <w:lang w:val="en-US"/>
        </w:rPr>
        <w:t>5.8.2.x</w:t>
      </w:r>
      <w:r w:rsidRPr="00691C10">
        <w:rPr>
          <w:lang w:val="en-US"/>
        </w:rPr>
        <w:t xml:space="preserve"> in [TS 3</w:t>
      </w:r>
      <w:r>
        <w:rPr>
          <w:lang w:val="en-US"/>
        </w:rPr>
        <w:t>8</w:t>
      </w:r>
      <w:r w:rsidRPr="00691C10">
        <w:rPr>
          <w:lang w:val="en-US"/>
        </w:rPr>
        <w:t>.3</w:t>
      </w:r>
      <w:r>
        <w:rPr>
          <w:lang w:val="en-US"/>
        </w:rPr>
        <w:t>21</w:t>
      </w:r>
      <w:r w:rsidRPr="00691C10">
        <w:rPr>
          <w:lang w:val="en-US"/>
        </w:rPr>
        <w:t>]</w:t>
      </w:r>
      <w:r>
        <w:rPr>
          <w:lang w:val="en-US"/>
        </w:rPr>
        <w:t>.</w:t>
      </w:r>
    </w:p>
    <w:p w14:paraId="06E589D3" w14:textId="77777777" w:rsidR="00D872ED" w:rsidRDefault="00D872ED" w:rsidP="00D872ED">
      <w:pPr>
        <w:rPr>
          <w:i/>
          <w:iCs/>
          <w:lang w:val="fr-FR"/>
        </w:rPr>
      </w:pPr>
      <w:r w:rsidRPr="00691C10">
        <w:rPr>
          <w:iCs/>
        </w:rPr>
        <w:t>RSRP</w:t>
      </w:r>
      <w:r w:rsidRPr="00691C10">
        <w:rPr>
          <w:iCs/>
          <w:vertAlign w:val="subscript"/>
        </w:rPr>
        <w:t>1</w:t>
      </w:r>
      <w:r w:rsidRPr="00691C10">
        <w:rPr>
          <w:iCs/>
        </w:rPr>
        <w:t xml:space="preserve"> </w:t>
      </w:r>
      <w:r>
        <w:rPr>
          <w:iCs/>
        </w:rPr>
        <w:t xml:space="preserve">and RSRP2 are </w:t>
      </w:r>
      <w:r w:rsidRPr="00691C10">
        <w:t>considered valid provided that the condition</w:t>
      </w:r>
      <w:r>
        <w:t>s in Table 5.5.3-1 and Table 5.5.3-2 are met for FR1 and FR2-1.</w:t>
      </w:r>
    </w:p>
    <w:p w14:paraId="2EE51F39" w14:textId="77777777" w:rsidR="00D872ED" w:rsidRDefault="00D872ED" w:rsidP="00D872ED">
      <w:pPr>
        <w:pStyle w:val="TH"/>
        <w:rPr>
          <w:lang w:val="fr-FR"/>
        </w:rPr>
      </w:pPr>
      <w:r>
        <w:rPr>
          <w:lang w:val="fr-FR"/>
        </w:rPr>
        <w:t xml:space="preserve">Table 5.5.3-1 </w:t>
      </w:r>
      <w:proofErr w:type="spellStart"/>
      <w:r>
        <w:rPr>
          <w:lang w:val="fr-FR"/>
        </w:rPr>
        <w:t>Valid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measurement</w:t>
      </w:r>
      <w:proofErr w:type="spellEnd"/>
      <w:r>
        <w:rPr>
          <w:lang w:val="fr-FR"/>
        </w:rPr>
        <w:t xml:space="preserve"> for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20"/>
        <w:gridCol w:w="7530"/>
      </w:tblGrid>
      <w:tr w:rsidR="00D872ED" w14:paraId="3B1D4D25" w14:textId="77777777" w:rsidTr="00F50E28">
        <w:tc>
          <w:tcPr>
            <w:tcW w:w="1838" w:type="dxa"/>
          </w:tcPr>
          <w:p w14:paraId="26EB90B2" w14:textId="77777777" w:rsidR="00D872ED" w:rsidRDefault="00D872ED" w:rsidP="00F50E28">
            <w:pPr>
              <w:pStyle w:val="TAH"/>
              <w:rPr>
                <w:i/>
                <w:iCs/>
                <w:lang w:val="fr-FR"/>
              </w:rPr>
            </w:pPr>
            <w:proofErr w:type="spellStart"/>
            <w:r>
              <w:rPr>
                <w:lang w:val="fr-FR"/>
              </w:rPr>
              <w:t>Measurement</w:t>
            </w:r>
            <w:proofErr w:type="spellEnd"/>
          </w:p>
        </w:tc>
        <w:tc>
          <w:tcPr>
            <w:tcW w:w="7791" w:type="dxa"/>
          </w:tcPr>
          <w:p w14:paraId="361ABEFA" w14:textId="77777777" w:rsidR="00D872ED" w:rsidRDefault="00D872ED" w:rsidP="00F50E28">
            <w:pPr>
              <w:pStyle w:val="TAH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FR1</w:t>
            </w:r>
          </w:p>
        </w:tc>
      </w:tr>
      <w:tr w:rsidR="00D872ED" w:rsidRPr="00E32DC0" w14:paraId="1FE32B4D" w14:textId="77777777" w:rsidTr="00F50E28">
        <w:tc>
          <w:tcPr>
            <w:tcW w:w="1838" w:type="dxa"/>
          </w:tcPr>
          <w:p w14:paraId="6E25537D" w14:textId="77777777" w:rsidR="00D872ED" w:rsidRDefault="00D872ED" w:rsidP="00F50E28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 w:rsidRPr="00E5544B">
              <w:rPr>
                <w:vertAlign w:val="subscript"/>
                <w:lang w:val="fr-FR"/>
              </w:rPr>
              <w:t>1</w:t>
            </w:r>
          </w:p>
        </w:tc>
        <w:tc>
          <w:tcPr>
            <w:tcW w:w="7791" w:type="dxa"/>
          </w:tcPr>
          <w:p w14:paraId="2900D474" w14:textId="77777777" w:rsidR="00D872ED" w:rsidRDefault="00D872ED" w:rsidP="00F50E28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 xml:space="preserve">(T1 – </w:t>
            </w:r>
            <w:proofErr w:type="gramStart"/>
            <w:r>
              <w:rPr>
                <w:lang w:val="fr-FR"/>
              </w:rPr>
              <w:t>min(</w:t>
            </w:r>
            <w:proofErr w:type="gramEnd"/>
            <w:r>
              <w:rPr>
                <w:lang w:val="fr-FR"/>
              </w:rPr>
              <w:t>6</w:t>
            </w:r>
            <w:r w:rsidRPr="00B51E0F">
              <w:rPr>
                <w:lang w:val="fr-FR"/>
              </w:rPr>
              <w:t>40</w:t>
            </w:r>
            <w:r w:rsidRPr="00FB1F9F">
              <w:rPr>
                <w:lang w:val="fr-FR"/>
              </w:rPr>
              <w:t>ms</w:t>
            </w:r>
            <w:r>
              <w:rPr>
                <w:lang w:val="fr-FR"/>
              </w:rPr>
              <w:t>, M1*T</w:t>
            </w:r>
            <w:r w:rsidRPr="00E93CB8"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T1’ </w:t>
            </w:r>
            <w:r>
              <w:rPr>
                <w:rFonts w:cs="Arial"/>
                <w:lang w:val="fr-FR"/>
              </w:rPr>
              <w:t xml:space="preserve">≤ </w:t>
            </w:r>
            <w:r>
              <w:rPr>
                <w:lang w:val="fr-FR"/>
              </w:rPr>
              <w:t>(T1 + min(640ms, M1*T</w:t>
            </w:r>
            <w:r w:rsidRPr="00E5544B"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))</w:t>
            </w:r>
          </w:p>
        </w:tc>
      </w:tr>
      <w:tr w:rsidR="00D872ED" w:rsidRPr="00E32DC0" w14:paraId="71341B89" w14:textId="77777777" w:rsidTr="00F50E28">
        <w:tc>
          <w:tcPr>
            <w:tcW w:w="1838" w:type="dxa"/>
          </w:tcPr>
          <w:p w14:paraId="6900F58C" w14:textId="77777777" w:rsidR="00D872ED" w:rsidRDefault="00D872ED" w:rsidP="00F50E28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 w:rsidRPr="00E5544B">
              <w:rPr>
                <w:vertAlign w:val="subscript"/>
                <w:lang w:val="fr-FR"/>
              </w:rPr>
              <w:t>2</w:t>
            </w:r>
          </w:p>
        </w:tc>
        <w:tc>
          <w:tcPr>
            <w:tcW w:w="7791" w:type="dxa"/>
          </w:tcPr>
          <w:p w14:paraId="64D8EE20" w14:textId="77777777" w:rsidR="00D872ED" w:rsidRDefault="00D872ED" w:rsidP="00F50E28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 xml:space="preserve">(T2 – </w:t>
            </w:r>
            <w:proofErr w:type="gramStart"/>
            <w:r>
              <w:rPr>
                <w:lang w:val="fr-FR"/>
              </w:rPr>
              <w:t>min(</w:t>
            </w:r>
            <w:proofErr w:type="gramEnd"/>
            <w:r>
              <w:rPr>
                <w:lang w:val="fr-FR"/>
              </w:rPr>
              <w:t>640ms, M1*T</w:t>
            </w:r>
            <w:r w:rsidRPr="00E5544B"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T2’ </w:t>
            </w:r>
            <w:r>
              <w:rPr>
                <w:rFonts w:cs="Arial"/>
                <w:lang w:val="fr-FR"/>
              </w:rPr>
              <w:t>≤ T2</w:t>
            </w:r>
          </w:p>
        </w:tc>
      </w:tr>
    </w:tbl>
    <w:p w14:paraId="771155C5" w14:textId="77777777" w:rsidR="00D872ED" w:rsidRPr="00E93CB8" w:rsidRDefault="00D872ED" w:rsidP="00D872ED">
      <w:pPr>
        <w:jc w:val="center"/>
        <w:rPr>
          <w:i/>
          <w:iCs/>
          <w:lang w:val="sv-SE"/>
        </w:rPr>
      </w:pPr>
    </w:p>
    <w:p w14:paraId="6F146245" w14:textId="77777777" w:rsidR="00D872ED" w:rsidRDefault="00D872ED" w:rsidP="00D872ED">
      <w:pPr>
        <w:pStyle w:val="TH"/>
        <w:rPr>
          <w:lang w:val="fr-FR"/>
        </w:rPr>
      </w:pPr>
      <w:r>
        <w:rPr>
          <w:lang w:val="fr-FR"/>
        </w:rPr>
        <w:t xml:space="preserve">Table 5.5.3-2 </w:t>
      </w:r>
      <w:proofErr w:type="spellStart"/>
      <w:r>
        <w:rPr>
          <w:lang w:val="fr-FR"/>
        </w:rPr>
        <w:t>Valid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measurement</w:t>
      </w:r>
      <w:proofErr w:type="spellEnd"/>
      <w:r>
        <w:rPr>
          <w:lang w:val="fr-FR"/>
        </w:rPr>
        <w:t xml:space="preserve"> for FR2-1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21"/>
        <w:gridCol w:w="7529"/>
      </w:tblGrid>
      <w:tr w:rsidR="00D872ED" w14:paraId="0AA2A31F" w14:textId="77777777" w:rsidTr="00F50E28">
        <w:tc>
          <w:tcPr>
            <w:tcW w:w="1838" w:type="dxa"/>
          </w:tcPr>
          <w:p w14:paraId="7C0AED12" w14:textId="77777777" w:rsidR="00D872ED" w:rsidRDefault="00D872ED" w:rsidP="00F50E28">
            <w:pPr>
              <w:pStyle w:val="TAH"/>
              <w:rPr>
                <w:i/>
                <w:iCs/>
                <w:lang w:val="fr-FR"/>
              </w:rPr>
            </w:pPr>
            <w:proofErr w:type="spellStart"/>
            <w:r>
              <w:rPr>
                <w:lang w:val="fr-FR"/>
              </w:rPr>
              <w:t>Measurement</w:t>
            </w:r>
            <w:proofErr w:type="spellEnd"/>
          </w:p>
        </w:tc>
        <w:tc>
          <w:tcPr>
            <w:tcW w:w="7791" w:type="dxa"/>
          </w:tcPr>
          <w:p w14:paraId="4A35BD0E" w14:textId="77777777" w:rsidR="00D872ED" w:rsidRDefault="00D872ED" w:rsidP="00F50E28">
            <w:pPr>
              <w:pStyle w:val="TAH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FR2-1</w:t>
            </w:r>
          </w:p>
        </w:tc>
      </w:tr>
      <w:tr w:rsidR="00D872ED" w:rsidRPr="00047311" w14:paraId="722082B1" w14:textId="77777777" w:rsidTr="00F50E28">
        <w:tc>
          <w:tcPr>
            <w:tcW w:w="1838" w:type="dxa"/>
          </w:tcPr>
          <w:p w14:paraId="1C58985B" w14:textId="77777777" w:rsidR="00D872ED" w:rsidRDefault="00D872ED" w:rsidP="00F50E28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 w:rsidRPr="00E5544B">
              <w:rPr>
                <w:vertAlign w:val="subscript"/>
                <w:lang w:val="fr-FR"/>
              </w:rPr>
              <w:t>1</w:t>
            </w:r>
          </w:p>
        </w:tc>
        <w:tc>
          <w:tcPr>
            <w:tcW w:w="7791" w:type="dxa"/>
          </w:tcPr>
          <w:p w14:paraId="0DD9A877" w14:textId="77777777" w:rsidR="00D872ED" w:rsidRDefault="00D872ED" w:rsidP="00F50E28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 xml:space="preserve">(T1 – [X1])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T1’ </w:t>
            </w:r>
            <w:r>
              <w:rPr>
                <w:rFonts w:cs="Arial"/>
                <w:lang w:val="fr-FR"/>
              </w:rPr>
              <w:t xml:space="preserve">≤ </w:t>
            </w:r>
            <w:r>
              <w:rPr>
                <w:lang w:val="fr-FR"/>
              </w:rPr>
              <w:t>(T1 + [X1])</w:t>
            </w:r>
          </w:p>
        </w:tc>
      </w:tr>
      <w:tr w:rsidR="00D872ED" w14:paraId="5A50C116" w14:textId="77777777" w:rsidTr="00F50E28">
        <w:tc>
          <w:tcPr>
            <w:tcW w:w="1838" w:type="dxa"/>
          </w:tcPr>
          <w:p w14:paraId="6442B99C" w14:textId="77777777" w:rsidR="00D872ED" w:rsidRDefault="00D872ED" w:rsidP="00F50E28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 w:rsidRPr="00E5544B">
              <w:rPr>
                <w:vertAlign w:val="subscript"/>
                <w:lang w:val="fr-FR"/>
              </w:rPr>
              <w:t>2</w:t>
            </w:r>
          </w:p>
        </w:tc>
        <w:tc>
          <w:tcPr>
            <w:tcW w:w="7791" w:type="dxa"/>
          </w:tcPr>
          <w:p w14:paraId="6ED77281" w14:textId="77777777" w:rsidR="00D872ED" w:rsidRDefault="00D872ED" w:rsidP="00F50E28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 xml:space="preserve">(T2 – [X1])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T2’ </w:t>
            </w:r>
            <w:r>
              <w:rPr>
                <w:rFonts w:cs="Arial"/>
                <w:lang w:val="fr-FR"/>
              </w:rPr>
              <w:t>≤ T2</w:t>
            </w:r>
          </w:p>
        </w:tc>
      </w:tr>
    </w:tbl>
    <w:p w14:paraId="670C5D81" w14:textId="77777777" w:rsidR="00D872ED" w:rsidRPr="000D13F6" w:rsidRDefault="00D872ED" w:rsidP="00D872ED">
      <w:pPr>
        <w:jc w:val="center"/>
        <w:rPr>
          <w:i/>
          <w:iCs/>
          <w:lang w:val="fr-FR"/>
        </w:rPr>
      </w:pPr>
    </w:p>
    <w:p w14:paraId="606C0902" w14:textId="77777777" w:rsidR="00D872ED" w:rsidRPr="00497756" w:rsidRDefault="00D872ED" w:rsidP="00D872ED">
      <w:pPr>
        <w:rPr>
          <w:lang w:val="en-US"/>
        </w:rPr>
      </w:pPr>
      <w:r w:rsidRPr="00691C10">
        <w:t xml:space="preserve">If at least one of </w:t>
      </w:r>
      <w:r w:rsidRPr="00691C10">
        <w:rPr>
          <w:iCs/>
        </w:rPr>
        <w:t>RSRP</w:t>
      </w:r>
      <w:r w:rsidRPr="00691C10">
        <w:rPr>
          <w:iCs/>
          <w:vertAlign w:val="subscript"/>
        </w:rPr>
        <w:t>1</w:t>
      </w:r>
      <w:r w:rsidRPr="00691C10">
        <w:rPr>
          <w:iCs/>
        </w:rPr>
        <w:t xml:space="preserve"> and RSRP</w:t>
      </w:r>
      <w:r w:rsidRPr="00691C10">
        <w:rPr>
          <w:iCs/>
          <w:vertAlign w:val="subscript"/>
        </w:rPr>
        <w:t>2</w:t>
      </w:r>
      <w:r w:rsidRPr="00691C10">
        <w:rPr>
          <w:iCs/>
        </w:rPr>
        <w:t xml:space="preserve"> </w:t>
      </w:r>
      <w:proofErr w:type="gramStart"/>
      <w:r w:rsidRPr="00691C10">
        <w:t>is considered to be</w:t>
      </w:r>
      <w:proofErr w:type="gramEnd"/>
      <w:r w:rsidRPr="00691C10">
        <w:t xml:space="preserve"> invalid based on the above conditions</w:t>
      </w:r>
      <w:r>
        <w:t>,</w:t>
      </w:r>
      <w:r w:rsidRPr="00691C10">
        <w:t xml:space="preserve"> then the UE shall not validate the </w:t>
      </w:r>
      <w:r>
        <w:t>CG-SDT</w:t>
      </w:r>
      <w:r w:rsidRPr="00691C10">
        <w:t xml:space="preserve"> using </w:t>
      </w:r>
      <w:r w:rsidRPr="00691C10">
        <w:rPr>
          <w:iCs/>
        </w:rPr>
        <w:t>RSRP</w:t>
      </w:r>
      <w:r w:rsidRPr="00691C10">
        <w:rPr>
          <w:iCs/>
          <w:vertAlign w:val="subscript"/>
        </w:rPr>
        <w:t>1</w:t>
      </w:r>
      <w:r w:rsidRPr="00691C10">
        <w:rPr>
          <w:iCs/>
        </w:rPr>
        <w:t xml:space="preserve"> and RSRP</w:t>
      </w:r>
      <w:r w:rsidRPr="00691C10">
        <w:rPr>
          <w:iCs/>
          <w:vertAlign w:val="subscript"/>
        </w:rPr>
        <w:t>2</w:t>
      </w:r>
      <w:r w:rsidRPr="00691C10">
        <w:rPr>
          <w:iCs/>
        </w:rPr>
        <w:t xml:space="preserve"> </w:t>
      </w:r>
      <w:r w:rsidRPr="00691C10">
        <w:t xml:space="preserve">and shall not transmit using </w:t>
      </w:r>
      <w:r>
        <w:t>CG-SDT</w:t>
      </w:r>
      <w:r w:rsidRPr="00691C10">
        <w:t xml:space="preserve">. </w:t>
      </w:r>
      <w:r>
        <w:t xml:space="preserve">Additionally, the UE shall not transmit in an CG-SDT occasion that occurs more than </w:t>
      </w:r>
      <w:r w:rsidRPr="00B51E0F">
        <w:t xml:space="preserve">[Z </w:t>
      </w:r>
      <w:proofErr w:type="spellStart"/>
      <w:r w:rsidRPr="00B51E0F">
        <w:t>ms</w:t>
      </w:r>
      <w:proofErr w:type="spellEnd"/>
      <w:r w:rsidRPr="00B51E0F">
        <w:t>]</w:t>
      </w:r>
      <w:r>
        <w:t xml:space="preserve"> after T2.</w:t>
      </w:r>
    </w:p>
    <w:p w14:paraId="2BA28831" w14:textId="77777777" w:rsidR="00D872ED" w:rsidRPr="00691C10" w:rsidRDefault="00D872ED" w:rsidP="00D872ED">
      <w:pPr>
        <w:rPr>
          <w:iCs/>
        </w:rPr>
      </w:pPr>
      <w:r w:rsidRPr="00691C10">
        <w:rPr>
          <w:iCs/>
        </w:rPr>
        <w:t>Where</w:t>
      </w:r>
      <w:r>
        <w:rPr>
          <w:iCs/>
        </w:rPr>
        <w:t>:</w:t>
      </w:r>
      <w:r w:rsidRPr="00691C10">
        <w:rPr>
          <w:iCs/>
        </w:rPr>
        <w:t xml:space="preserve"> </w:t>
      </w:r>
    </w:p>
    <w:p w14:paraId="154F79F3" w14:textId="77777777" w:rsidR="00D872ED" w:rsidRPr="00691C10" w:rsidRDefault="00D872ED" w:rsidP="00D872ED">
      <w:pPr>
        <w:pStyle w:val="B1"/>
        <w:rPr>
          <w:lang w:val="en-US"/>
        </w:rPr>
      </w:pPr>
      <w:r w:rsidRPr="00691C10">
        <w:rPr>
          <w:lang w:val="en-US"/>
        </w:rPr>
        <w:t>-</w:t>
      </w:r>
      <w:r w:rsidRPr="00691C10">
        <w:rPr>
          <w:lang w:val="en-US"/>
        </w:rPr>
        <w:tab/>
        <w:t xml:space="preserve">T1 is the time when the latest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TA</m:t>
            </m:r>
            <m:ctrlPr>
              <w:rPr>
                <w:rFonts w:ascii="Cambria Math" w:hAnsi="Cambria Math"/>
              </w:rPr>
            </m:ctrlPr>
          </m:sub>
        </m:sSub>
      </m:oMath>
      <w:r w:rsidRPr="00691C10">
        <w:rPr>
          <w:lang w:val="en-US"/>
        </w:rPr>
        <w:t xml:space="preserve">was obtained by the UE via </w:t>
      </w:r>
      <w:r w:rsidRPr="000D13F6">
        <w:rPr>
          <w:noProof/>
        </w:rPr>
        <w:t xml:space="preserve">Timing Advance </w:t>
      </w:r>
      <w:r w:rsidRPr="000D13F6">
        <w:t xml:space="preserve">Command </w:t>
      </w:r>
      <w:r w:rsidRPr="000D13F6">
        <w:rPr>
          <w:noProof/>
        </w:rPr>
        <w:t>MAC control element</w:t>
      </w:r>
      <w:r>
        <w:rPr>
          <w:lang w:val="en-US"/>
        </w:rPr>
        <w:t>.</w:t>
      </w:r>
    </w:p>
    <w:p w14:paraId="250610F5" w14:textId="77777777" w:rsidR="00D872ED" w:rsidRPr="00691C10" w:rsidRDefault="00D872ED" w:rsidP="00D872ED">
      <w:pPr>
        <w:pStyle w:val="B1"/>
        <w:rPr>
          <w:lang w:val="en-US"/>
        </w:rPr>
      </w:pPr>
      <w:r w:rsidRPr="00691C10">
        <w:rPr>
          <w:lang w:val="en-US"/>
        </w:rPr>
        <w:t>-</w:t>
      </w:r>
      <w:r w:rsidRPr="00691C10">
        <w:rPr>
          <w:lang w:val="en-US"/>
        </w:rPr>
        <w:tab/>
        <w:t>T1’ is the time when the UE has completed RSRP</w:t>
      </w:r>
      <w:r w:rsidRPr="00691C10">
        <w:rPr>
          <w:vertAlign w:val="subscript"/>
          <w:lang w:val="en-US"/>
        </w:rPr>
        <w:t>1</w:t>
      </w:r>
      <w:r>
        <w:rPr>
          <w:lang w:val="en-US"/>
        </w:rPr>
        <w:t>.</w:t>
      </w:r>
    </w:p>
    <w:p w14:paraId="74C54AE3" w14:textId="77777777" w:rsidR="00D872ED" w:rsidRPr="00691C10" w:rsidRDefault="00D872ED" w:rsidP="00D872ED">
      <w:pPr>
        <w:pStyle w:val="B1"/>
        <w:rPr>
          <w:lang w:val="en-US"/>
        </w:rPr>
      </w:pPr>
      <w:r w:rsidRPr="00691C10">
        <w:rPr>
          <w:lang w:val="en-US"/>
        </w:rPr>
        <w:t>-</w:t>
      </w:r>
      <w:r w:rsidRPr="00691C10">
        <w:rPr>
          <w:lang w:val="en-US"/>
        </w:rPr>
        <w:tab/>
        <w:t xml:space="preserve">T2 is the time when the UE </w:t>
      </w:r>
      <w:r>
        <w:rPr>
          <w:lang w:val="en-US"/>
        </w:rPr>
        <w:t>performs</w:t>
      </w:r>
      <w:r w:rsidRPr="00691C10">
        <w:rPr>
          <w:lang w:val="en-US"/>
        </w:rPr>
        <w:t xml:space="preserve"> TA validation </w:t>
      </w:r>
      <w:r>
        <w:rPr>
          <w:lang w:val="en-US"/>
        </w:rPr>
        <w:t xml:space="preserve">as </w:t>
      </w:r>
      <w:r w:rsidRPr="00691C10">
        <w:rPr>
          <w:lang w:val="en-US"/>
        </w:rPr>
        <w:t xml:space="preserve">defined in </w:t>
      </w:r>
      <w:r>
        <w:rPr>
          <w:lang w:val="en-US"/>
        </w:rPr>
        <w:t>clause 5.8.2.x</w:t>
      </w:r>
      <w:r w:rsidRPr="00691C10">
        <w:rPr>
          <w:lang w:val="en-US"/>
        </w:rPr>
        <w:t xml:space="preserve"> in [TS 3</w:t>
      </w:r>
      <w:r>
        <w:rPr>
          <w:lang w:val="en-US"/>
        </w:rPr>
        <w:t>8</w:t>
      </w:r>
      <w:r w:rsidRPr="00691C10">
        <w:rPr>
          <w:lang w:val="en-US"/>
        </w:rPr>
        <w:t>.3</w:t>
      </w:r>
      <w:r>
        <w:rPr>
          <w:lang w:val="en-US"/>
        </w:rPr>
        <w:t>21</w:t>
      </w:r>
      <w:r w:rsidRPr="00691C10">
        <w:rPr>
          <w:lang w:val="en-US"/>
        </w:rPr>
        <w:t xml:space="preserve">] for transmission using </w:t>
      </w:r>
      <w:r>
        <w:rPr>
          <w:lang w:val="en-US"/>
        </w:rPr>
        <w:t>CG-SDT.</w:t>
      </w:r>
    </w:p>
    <w:p w14:paraId="4FD6D608" w14:textId="77777777" w:rsidR="00D872ED" w:rsidRDefault="00D872ED" w:rsidP="00D872ED">
      <w:pPr>
        <w:pStyle w:val="B1"/>
        <w:rPr>
          <w:lang w:val="en-US"/>
        </w:rPr>
      </w:pPr>
      <w:r w:rsidRPr="00691C10">
        <w:rPr>
          <w:lang w:val="en-US"/>
        </w:rPr>
        <w:t>-</w:t>
      </w:r>
      <w:r w:rsidRPr="00691C10">
        <w:rPr>
          <w:lang w:val="en-US"/>
        </w:rPr>
        <w:tab/>
        <w:t>T2’ is the time when the UE has completed RSRP</w:t>
      </w:r>
      <w:r w:rsidRPr="00691C10">
        <w:rPr>
          <w:vertAlign w:val="subscript"/>
          <w:lang w:val="en-US"/>
        </w:rPr>
        <w:t>2</w:t>
      </w:r>
      <w:r>
        <w:rPr>
          <w:lang w:val="en-US"/>
        </w:rPr>
        <w:t>.</w:t>
      </w:r>
    </w:p>
    <w:p w14:paraId="7FDDDC93" w14:textId="77777777" w:rsidR="00D872ED" w:rsidRPr="00FE606C" w:rsidRDefault="00D872ED" w:rsidP="00D872ED">
      <w:pPr>
        <w:pStyle w:val="B1"/>
        <w:rPr>
          <w:lang w:val="en-US"/>
        </w:rPr>
      </w:pPr>
      <w:r w:rsidRPr="00FE606C">
        <w:rPr>
          <w:lang w:val="en-US"/>
        </w:rPr>
        <w:t>-</w:t>
      </w:r>
      <w:r w:rsidRPr="00FE606C">
        <w:rPr>
          <w:lang w:val="en-US"/>
        </w:rPr>
        <w:tab/>
        <w:t>T</w:t>
      </w:r>
      <w:r w:rsidRPr="00FE606C">
        <w:rPr>
          <w:vertAlign w:val="subscript"/>
          <w:lang w:val="en-US"/>
        </w:rPr>
        <w:t>DRX</w:t>
      </w:r>
      <w:r w:rsidRPr="00FE606C">
        <w:rPr>
          <w:lang w:val="en-US"/>
        </w:rPr>
        <w:t xml:space="preserve"> is the DRX cycle length in </w:t>
      </w:r>
      <w:proofErr w:type="spellStart"/>
      <w:r w:rsidRPr="00FE606C">
        <w:rPr>
          <w:lang w:val="en-US"/>
        </w:rPr>
        <w:t>ms.</w:t>
      </w:r>
      <w:proofErr w:type="spellEnd"/>
      <w:r w:rsidRPr="00FE606C">
        <w:rPr>
          <w:lang w:val="en-US"/>
        </w:rPr>
        <w:t xml:space="preserve"> </w:t>
      </w:r>
    </w:p>
    <w:p w14:paraId="7D63F447" w14:textId="70062172" w:rsidR="00D872ED" w:rsidRDefault="00D872ED" w:rsidP="00D872ED">
      <w:pPr>
        <w:pStyle w:val="B1"/>
        <w:rPr>
          <w:lang w:val="en-US"/>
        </w:rPr>
      </w:pPr>
      <w:r w:rsidRPr="00FE606C">
        <w:rPr>
          <w:lang w:val="en-US"/>
        </w:rPr>
        <w:t>-</w:t>
      </w:r>
      <w:r w:rsidRPr="00FE606C">
        <w:rPr>
          <w:lang w:val="en-US"/>
        </w:rPr>
        <w:tab/>
        <w:t xml:space="preserve">M1 the scaling factor as defined in clause 4.2.2.2. </w:t>
      </w:r>
    </w:p>
    <w:p w14:paraId="363DFC4A" w14:textId="03046FB0" w:rsidR="00B07BFC" w:rsidRDefault="00B07BFC" w:rsidP="00D872ED">
      <w:pPr>
        <w:pStyle w:val="B1"/>
        <w:rPr>
          <w:lang w:val="en-US"/>
        </w:rPr>
      </w:pPr>
    </w:p>
    <w:p w14:paraId="67863D3E" w14:textId="45F82D93" w:rsidR="00EC3BC8" w:rsidRDefault="00EC3BC8" w:rsidP="00EC3BC8">
      <w:pPr>
        <w:pStyle w:val="Heading3"/>
        <w:rPr>
          <w:ins w:id="4" w:author="Hyunwoo Cho" w:date="2022-04-25T11:36:00Z"/>
        </w:rPr>
      </w:pPr>
      <w:ins w:id="5" w:author="Hyunwoo Cho" w:date="2022-04-25T11:35:00Z">
        <w:r>
          <w:t>5.5.3.X TA validation requirements with CCA</w:t>
        </w:r>
      </w:ins>
    </w:p>
    <w:p w14:paraId="23E8583B" w14:textId="59383765" w:rsidR="00EC3BC8" w:rsidRPr="003C45F7" w:rsidRDefault="00EC3BC8" w:rsidP="00EC3BC8">
      <w:pPr>
        <w:rPr>
          <w:ins w:id="6" w:author="Hyunwoo Cho" w:date="2022-04-25T11:35:00Z"/>
        </w:rPr>
      </w:pPr>
      <w:ins w:id="7" w:author="Hyunwoo Cho" w:date="2022-04-25T11:35:00Z">
        <w:r>
          <w:t>If UE is detecting uplink CCA failure during the CG-SDT procedure for CG-SDT transmission after UE meets the TA validation requirement in 5.5.3, UE perform CG-SDT procedure again without</w:t>
        </w:r>
      </w:ins>
      <w:ins w:id="8" w:author="Hyunwoo Cho" w:date="2022-04-25T11:37:00Z">
        <w:r w:rsidR="00D759D8">
          <w:t xml:space="preserve"> performing</w:t>
        </w:r>
      </w:ins>
      <w:ins w:id="9" w:author="Hyunwoo Cho" w:date="2022-04-25T11:35:00Z">
        <w:r>
          <w:t xml:space="preserve"> TA validation</w:t>
        </w:r>
      </w:ins>
      <w:ins w:id="10" w:author="Hyunwoo Cho" w:date="2022-04-25T11:38:00Z">
        <w:r w:rsidR="007B1BC7">
          <w:t>.</w:t>
        </w:r>
      </w:ins>
    </w:p>
    <w:p w14:paraId="238D87B5" w14:textId="7C6956B9" w:rsidR="00EC3BC8" w:rsidRPr="00D872ED" w:rsidRDefault="00EC3BC8" w:rsidP="00EC3BC8">
      <w:pPr>
        <w:rPr>
          <w:ins w:id="11" w:author="Hyunwoo Cho" w:date="2022-04-25T11:35:00Z"/>
          <w:rFonts w:eastAsiaTheme="minorEastAsia"/>
          <w:noProof/>
          <w:color w:val="FF0000"/>
          <w:sz w:val="24"/>
        </w:rPr>
      </w:pPr>
      <w:ins w:id="12" w:author="Hyunwoo Cho" w:date="2022-04-25T11:35:00Z">
        <w:r>
          <w:rPr>
            <w:rFonts w:eastAsiaTheme="minorEastAsia"/>
            <w:noProof/>
            <w:color w:val="FF0000"/>
            <w:sz w:val="24"/>
          </w:rPr>
          <w:lastRenderedPageBreak/>
          <w:t xml:space="preserve">&lt;End of Change </w:t>
        </w:r>
      </w:ins>
      <w:r w:rsidR="00A43F19">
        <w:rPr>
          <w:rFonts w:eastAsiaTheme="minorEastAsia"/>
          <w:noProof/>
          <w:color w:val="FF0000"/>
          <w:sz w:val="24"/>
        </w:rPr>
        <w:t>1</w:t>
      </w:r>
      <w:ins w:id="13" w:author="Hyunwoo Cho" w:date="2022-04-25T11:35:00Z">
        <w:r>
          <w:rPr>
            <w:rFonts w:eastAsiaTheme="minorEastAsia"/>
            <w:noProof/>
            <w:color w:val="FF0000"/>
            <w:sz w:val="24"/>
          </w:rPr>
          <w:t>&gt;</w:t>
        </w:r>
      </w:ins>
    </w:p>
    <w:p w14:paraId="5C3D6D61" w14:textId="77777777" w:rsidR="00B07BFC" w:rsidRDefault="00B07BFC" w:rsidP="00D872ED">
      <w:pPr>
        <w:pStyle w:val="B1"/>
        <w:rPr>
          <w:lang w:val="en-US"/>
        </w:rPr>
      </w:pPr>
    </w:p>
    <w:sectPr w:rsidR="00B07B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yunwoo Cho">
    <w15:presenceInfo w15:providerId="AD" w15:userId="S::hyuncho@qti.qualcomm.com::0f303761-9510-4d53-ba0f-91e591edc8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ED"/>
    <w:rsid w:val="00190B4B"/>
    <w:rsid w:val="001940A8"/>
    <w:rsid w:val="001A5FDB"/>
    <w:rsid w:val="001D431B"/>
    <w:rsid w:val="002F39A8"/>
    <w:rsid w:val="002F3B0B"/>
    <w:rsid w:val="00420922"/>
    <w:rsid w:val="00465593"/>
    <w:rsid w:val="00497756"/>
    <w:rsid w:val="004D7524"/>
    <w:rsid w:val="0055685C"/>
    <w:rsid w:val="006F1DE4"/>
    <w:rsid w:val="00780BC1"/>
    <w:rsid w:val="007B1BC7"/>
    <w:rsid w:val="00893E24"/>
    <w:rsid w:val="008B6268"/>
    <w:rsid w:val="00951D49"/>
    <w:rsid w:val="009B160B"/>
    <w:rsid w:val="00A229F8"/>
    <w:rsid w:val="00A24B7C"/>
    <w:rsid w:val="00A43F19"/>
    <w:rsid w:val="00AB4A35"/>
    <w:rsid w:val="00AE3F18"/>
    <w:rsid w:val="00B07BFC"/>
    <w:rsid w:val="00C66944"/>
    <w:rsid w:val="00CC0EBA"/>
    <w:rsid w:val="00D759D8"/>
    <w:rsid w:val="00D872ED"/>
    <w:rsid w:val="00E22D17"/>
    <w:rsid w:val="00EC3BC8"/>
    <w:rsid w:val="00F4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34D20"/>
  <w15:chartTrackingRefBased/>
  <w15:docId w15:val="{FC7B236E-6189-4D76-B030-AF75EF1B7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2E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72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D872E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qFormat/>
    <w:rsid w:val="00D872ED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D872ED"/>
    <w:rPr>
      <w:b/>
    </w:rPr>
  </w:style>
  <w:style w:type="paragraph" w:customStyle="1" w:styleId="TAC">
    <w:name w:val="TAC"/>
    <w:basedOn w:val="Normal"/>
    <w:link w:val="TACChar"/>
    <w:qFormat/>
    <w:rsid w:val="00D872ED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D872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D872ED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D872ED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D872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D872ED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D872ED"/>
    <w:rPr>
      <w:rFonts w:ascii="Arial" w:eastAsia="Times New Roman" w:hAnsi="Arial" w:cs="Times New Roman"/>
      <w:b/>
      <w:sz w:val="20"/>
      <w:szCs w:val="20"/>
      <w:lang w:val="en-GB" w:eastAsia="en-US"/>
    </w:rPr>
  </w:style>
  <w:style w:type="table" w:styleId="TableGrid">
    <w:name w:val="Table Grid"/>
    <w:basedOn w:val="TableNormal"/>
    <w:rsid w:val="00D872ED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D872E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72ED"/>
    <w:pPr>
      <w:ind w:left="360" w:hanging="360"/>
      <w:contextualSpacing/>
    </w:pPr>
  </w:style>
  <w:style w:type="paragraph" w:customStyle="1" w:styleId="CRCoverPage">
    <w:name w:val="CR Cover Page"/>
    <w:rsid w:val="00D872E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D872ED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1A5F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686</Words>
  <Characters>3916</Characters>
  <Application>Microsoft Office Word</Application>
  <DocSecurity>0</DocSecurity>
  <Lines>32</Lines>
  <Paragraphs>9</Paragraphs>
  <ScaleCrop>false</ScaleCrop>
  <Company/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Hyunwoo Cho</dc:creator>
  <cp:keywords/>
  <dc:description/>
  <cp:lastModifiedBy>Hyunwoo Cho</cp:lastModifiedBy>
  <cp:revision>2</cp:revision>
  <dcterms:created xsi:type="dcterms:W3CDTF">2022-04-25T20:01:00Z</dcterms:created>
  <dcterms:modified xsi:type="dcterms:W3CDTF">2022-04-25T20:01:00Z</dcterms:modified>
</cp:coreProperties>
</file>